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1000B2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1E6B80">
        <w:rPr>
          <w:b/>
          <w:i/>
          <w:noProof/>
          <w:sz w:val="28"/>
        </w:rPr>
        <w:t>8654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000B2">
        <w:rPr>
          <w:rFonts w:eastAsia="Arial Unicode MS" w:cs="Arial"/>
          <w:b/>
          <w:bCs/>
          <w:sz w:val="24"/>
        </w:rPr>
        <w:t>October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1000B2">
        <w:rPr>
          <w:rFonts w:eastAsia="Arial Unicode MS" w:cs="Arial"/>
          <w:b/>
          <w:bCs/>
          <w:sz w:val="24"/>
        </w:rPr>
        <w:t>10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1000B2">
        <w:rPr>
          <w:rFonts w:eastAsia="Arial Unicode MS" w:cs="Arial"/>
          <w:b/>
          <w:bCs/>
          <w:sz w:val="24"/>
        </w:rPr>
        <w:t>1</w:t>
      </w:r>
      <w:r w:rsidR="00122AD8">
        <w:rPr>
          <w:rFonts w:eastAsia="Arial Unicode MS" w:cs="Arial"/>
          <w:b/>
          <w:bCs/>
          <w:sz w:val="24"/>
        </w:rPr>
        <w:t>7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5604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604B2">
              <w:rPr>
                <w:b/>
                <w:noProof/>
                <w:sz w:val="28"/>
              </w:rPr>
              <w:t>700-68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6B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04B2">
              <w:rPr>
                <w:b/>
                <w:noProof/>
                <w:sz w:val="28"/>
              </w:rPr>
              <w:fldChar w:fldCharType="begin"/>
            </w:r>
            <w:r w:rsidRPr="005604B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604B2">
              <w:rPr>
                <w:b/>
                <w:noProof/>
                <w:sz w:val="28"/>
              </w:rPr>
              <w:fldChar w:fldCharType="separate"/>
            </w:r>
            <w:r w:rsidR="006D18D3" w:rsidRPr="005604B2">
              <w:rPr>
                <w:b/>
                <w:noProof/>
                <w:sz w:val="28"/>
              </w:rPr>
              <w:t>-</w:t>
            </w:r>
            <w:r w:rsidRPr="005604B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5604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04B2">
              <w:rPr>
                <w:b/>
                <w:noProof/>
                <w:sz w:val="28"/>
              </w:rPr>
              <w:t>1</w:t>
            </w:r>
            <w:r w:rsidR="005604B2" w:rsidRPr="005604B2">
              <w:rPr>
                <w:b/>
                <w:noProof/>
                <w:sz w:val="28"/>
              </w:rPr>
              <w:t>8</w:t>
            </w:r>
            <w:r w:rsidR="006D18D3" w:rsidRPr="005604B2">
              <w:rPr>
                <w:b/>
                <w:noProof/>
                <w:sz w:val="28"/>
              </w:rPr>
              <w:t>.</w:t>
            </w:r>
            <w:r w:rsidR="005604B2" w:rsidRPr="005604B2">
              <w:rPr>
                <w:b/>
                <w:noProof/>
                <w:sz w:val="28"/>
              </w:rPr>
              <w:t>0</w:t>
            </w:r>
            <w:r w:rsidR="006D18D3" w:rsidRPr="005604B2">
              <w:rPr>
                <w:b/>
                <w:noProof/>
                <w:sz w:val="28"/>
              </w:rPr>
              <w:t>.</w:t>
            </w:r>
            <w:r w:rsidR="005604B2" w:rsidRPr="005604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04B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4B2">
            <w:pPr>
              <w:pStyle w:val="CRCoverPage"/>
              <w:spacing w:after="0"/>
              <w:ind w:left="100"/>
              <w:rPr>
                <w:noProof/>
              </w:rPr>
            </w:pPr>
            <w:r w:rsidRPr="005604B2">
              <w:t>Conclusion update for KI#1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04B2">
            <w:pPr>
              <w:pStyle w:val="CRCoverPage"/>
              <w:spacing w:after="0"/>
              <w:ind w:left="100"/>
              <w:rPr>
                <w:noProof/>
              </w:rPr>
            </w:pPr>
            <w:r w:rsidRPr="005604B2">
              <w:rPr>
                <w:noProof/>
              </w:rPr>
              <w:t>FS_REDCAP_Ph2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100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1000B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000B2">
              <w:rPr>
                <w:noProof/>
              </w:rPr>
              <w:t>3</w:t>
            </w:r>
            <w:r w:rsidR="0098523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04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604B2">
              <w:rPr>
                <w:noProof/>
              </w:rPr>
              <w:t>Rel-1</w:t>
            </w:r>
            <w:r w:rsidR="005604B2" w:rsidRPr="005604B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333C" w:rsidRDefault="00AE333C" w:rsidP="00AE333C">
            <w:pPr>
              <w:jc w:val="both"/>
              <w:rPr>
                <w:lang w:eastAsia="zh-CN"/>
              </w:rPr>
            </w:pPr>
            <w:r w:rsidRPr="007F7BE3">
              <w:rPr>
                <w:lang w:eastAsia="zh-CN"/>
              </w:rPr>
              <w:t>The conclusion of KI#1 has been made during last SA2#152e meeting. However, there is still an Editor’s Note in t</w:t>
            </w:r>
            <w:r>
              <w:rPr>
                <w:lang w:eastAsia="zh-CN"/>
              </w:rPr>
              <w:t>h</w:t>
            </w:r>
            <w:r w:rsidRPr="007F7BE3">
              <w:rPr>
                <w:lang w:eastAsia="zh-CN"/>
              </w:rPr>
              <w:t>e conclusion part, which needs to be resolved before starting the normative work.</w:t>
            </w:r>
          </w:p>
          <w:p w:rsidR="00AE333C" w:rsidRDefault="00AE333C" w:rsidP="00AE333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only EN is about the triggers for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send the indication to CN as following.</w:t>
            </w:r>
          </w:p>
          <w:p w:rsidR="00AE333C" w:rsidRPr="00F85F35" w:rsidRDefault="00AE333C" w:rsidP="00AE333C">
            <w:pPr>
              <w:pStyle w:val="EditorsNote"/>
              <w:rPr>
                <w:lang w:val="en-US"/>
              </w:rPr>
            </w:pPr>
            <w:r w:rsidRPr="00705CC1">
              <w:t>Editor's note:</w:t>
            </w:r>
            <w:r w:rsidRPr="00705CC1">
              <w:tab/>
              <w:t xml:space="preserve">Details on possible triggers for </w:t>
            </w:r>
            <w:proofErr w:type="spellStart"/>
            <w:r w:rsidRPr="00705CC1">
              <w:t>gNB</w:t>
            </w:r>
            <w:proofErr w:type="spellEnd"/>
            <w:r w:rsidRPr="00705CC1">
              <w:t xml:space="preserve"> to send indication are FFS.</w:t>
            </w:r>
          </w:p>
          <w:p w:rsidR="001E41F3" w:rsidRPr="00AE333C" w:rsidRDefault="00AE333C" w:rsidP="00AE333C">
            <w:p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mentioned in the existing NOTE 1, if RAN chooses not to send the indication the CN cannot apply and </w:t>
            </w:r>
            <w:proofErr w:type="spellStart"/>
            <w:r>
              <w:rPr>
                <w:lang w:val="en-US" w:eastAsia="zh-CN"/>
              </w:rPr>
              <w:t>HLcom</w:t>
            </w:r>
            <w:proofErr w:type="spellEnd"/>
            <w:r>
              <w:rPr>
                <w:lang w:val="en-US" w:eastAsia="zh-CN"/>
              </w:rPr>
              <w:t xml:space="preserve"> functionalities when UE is in </w:t>
            </w:r>
            <w:proofErr w:type="spellStart"/>
            <w:r>
              <w:rPr>
                <w:lang w:val="en-US" w:eastAsia="zh-CN"/>
              </w:rPr>
              <w:t>RRC_Inactive</w:t>
            </w:r>
            <w:proofErr w:type="spellEnd"/>
            <w:r>
              <w:rPr>
                <w:lang w:val="en-US" w:eastAsia="zh-CN"/>
              </w:rPr>
              <w:t xml:space="preserve"> state, this may lead to data loss and wrong knowledge of UE reachability for CN and AFs. To close this EN we propose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can decide whether to notify AMF or not based on its implementation to complete the study.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F7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73B3">
              <w:rPr>
                <w:b/>
                <w:i/>
                <w:noProof/>
              </w:rPr>
              <w:t>Summary of change</w:t>
            </w:r>
            <w:r w:rsidR="0051580D" w:rsidRPr="006F73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F73B3" w:rsidRDefault="006F73B3">
            <w:pPr>
              <w:pStyle w:val="CRCoverPage"/>
              <w:spacing w:after="0"/>
              <w:ind w:left="100"/>
              <w:rPr>
                <w:noProof/>
              </w:rPr>
            </w:pPr>
            <w:r w:rsidRPr="006F73B3">
              <w:rPr>
                <w:noProof/>
              </w:rPr>
              <w:t>Clari</w:t>
            </w:r>
            <w:bookmarkStart w:id="1" w:name="_GoBack"/>
            <w:bookmarkEnd w:id="1"/>
            <w:r w:rsidRPr="006F73B3">
              <w:rPr>
                <w:noProof/>
              </w:rPr>
              <w:t>fy that the sending of the indication about UE changin</w:t>
            </w:r>
            <w:r w:rsidR="00185617">
              <w:rPr>
                <w:noProof/>
              </w:rPr>
              <w:t>g</w:t>
            </w:r>
            <w:r w:rsidRPr="006F73B3">
              <w:rPr>
                <w:noProof/>
              </w:rPr>
              <w:t xml:space="preserve"> to RRC Inactive is upto gNB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F73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F73B3">
              <w:rPr>
                <w:noProof/>
              </w:rPr>
              <w:t>The trigger conditons for the gNB are not known and can’t be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7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F7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73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F7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73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7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F7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73B3">
              <w:rPr>
                <w:noProof/>
              </w:rPr>
              <w:t xml:space="preserve"> Other core specifications</w:t>
            </w:r>
            <w:r w:rsidRPr="006F73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F7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73B3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F7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73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F7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73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7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F73B3" w:rsidRDefault="001E41F3">
            <w:pPr>
              <w:pStyle w:val="CRCoverPage"/>
              <w:spacing w:after="0"/>
              <w:rPr>
                <w:noProof/>
              </w:rPr>
            </w:pPr>
            <w:r w:rsidRPr="006F73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F7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73B3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F73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73B3">
              <w:rPr>
                <w:b/>
                <w:i/>
                <w:noProof/>
              </w:rPr>
              <w:t xml:space="preserve">(show </w:t>
            </w:r>
            <w:r w:rsidR="00592D74" w:rsidRPr="006F73B3">
              <w:rPr>
                <w:b/>
                <w:i/>
                <w:noProof/>
              </w:rPr>
              <w:t xml:space="preserve">related </w:t>
            </w:r>
            <w:r w:rsidRPr="006F73B3">
              <w:rPr>
                <w:b/>
                <w:i/>
                <w:noProof/>
              </w:rPr>
              <w:t>CR</w:t>
            </w:r>
            <w:r w:rsidR="00592D74" w:rsidRPr="006F73B3">
              <w:rPr>
                <w:b/>
                <w:i/>
                <w:noProof/>
              </w:rPr>
              <w:t>s</w:t>
            </w:r>
            <w:r w:rsidRPr="006F73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F7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73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7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F73B3" w:rsidRDefault="001E41F3">
            <w:pPr>
              <w:pStyle w:val="CRCoverPage"/>
              <w:spacing w:after="0"/>
              <w:rPr>
                <w:noProof/>
              </w:rPr>
            </w:pPr>
            <w:r w:rsidRPr="006F73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F7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73B3">
              <w:rPr>
                <w:noProof/>
              </w:rPr>
              <w:t>TS</w:t>
            </w:r>
            <w:r w:rsidR="000A6394" w:rsidRPr="006F73B3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F73B3" w:rsidRPr="00057412" w:rsidRDefault="006F73B3" w:rsidP="006F73B3">
      <w:pPr>
        <w:pStyle w:val="Heading2"/>
      </w:pPr>
      <w:bookmarkStart w:id="3" w:name="_Toc112927232"/>
      <w:bookmarkStart w:id="4" w:name="_Toc49966897"/>
      <w:bookmarkStart w:id="5" w:name="_Toc50390456"/>
      <w:bookmarkStart w:id="6" w:name="_Toc50450333"/>
      <w:bookmarkStart w:id="7" w:name="_Toc50450545"/>
      <w:bookmarkStart w:id="8" w:name="_Toc50451767"/>
      <w:bookmarkStart w:id="9" w:name="_Toc50451979"/>
      <w:bookmarkStart w:id="10" w:name="_Toc50464659"/>
      <w:bookmarkStart w:id="11" w:name="_Toc54379022"/>
      <w:bookmarkStart w:id="12" w:name="_Toc54776651"/>
      <w:bookmarkStart w:id="13" w:name="_Toc57373357"/>
      <w:bookmarkStart w:id="14" w:name="_Toc73524239"/>
      <w:bookmarkStart w:id="15" w:name="_Toc75324254"/>
      <w:bookmarkEnd w:id="2"/>
      <w:r w:rsidRPr="00057412">
        <w:t>8.1</w:t>
      </w:r>
      <w:r w:rsidRPr="00057412">
        <w:tab/>
        <w:t xml:space="preserve">Conclusions for Key Issue #1: </w:t>
      </w:r>
      <w:r w:rsidRPr="00057412">
        <w:rPr>
          <w:rFonts w:eastAsia="SimSun"/>
          <w:lang w:eastAsia="ko-KR"/>
        </w:rPr>
        <w:t xml:space="preserve">Enabling long </w:t>
      </w:r>
      <w:proofErr w:type="spellStart"/>
      <w:r w:rsidRPr="00057412">
        <w:rPr>
          <w:rFonts w:eastAsia="SimSun"/>
          <w:lang w:eastAsia="ko-KR"/>
        </w:rPr>
        <w:t>eDRX</w:t>
      </w:r>
      <w:proofErr w:type="spellEnd"/>
      <w:r w:rsidRPr="00057412">
        <w:rPr>
          <w:rFonts w:eastAsia="SimSun"/>
          <w:lang w:eastAsia="ko-KR"/>
        </w:rPr>
        <w:t xml:space="preserve"> cycle support in RRC_INACTIVE state</w:t>
      </w:r>
      <w:bookmarkEnd w:id="3"/>
    </w:p>
    <w:p w:rsidR="006F73B3" w:rsidRPr="00057412" w:rsidRDefault="006F73B3" w:rsidP="006F73B3">
      <w:r w:rsidRPr="00057412">
        <w:t>The following aspects are concluded as principles for the normative work:</w:t>
      </w:r>
    </w:p>
    <w:p w:rsidR="006F73B3" w:rsidRPr="00465DC4" w:rsidRDefault="006F73B3" w:rsidP="006F73B3">
      <w:pPr>
        <w:pStyle w:val="B1"/>
      </w:pPr>
      <w:r w:rsidRPr="00465DC4">
        <w:t>-</w:t>
      </w:r>
      <w:r w:rsidRPr="00465DC4">
        <w:tab/>
        <w:t xml:space="preserve">It is agreed to support MT data signalling handling in CN when the UE is unreachable due to long extended DRX in RRC inactive. </w:t>
      </w:r>
    </w:p>
    <w:p w:rsidR="006F73B3" w:rsidRDefault="006F73B3" w:rsidP="006F73B3">
      <w:pPr>
        <w:pStyle w:val="B1"/>
      </w:pPr>
      <w:r w:rsidRPr="00561400">
        <w:t>-</w:t>
      </w:r>
      <w:r w:rsidRPr="00561400">
        <w:tab/>
        <w:t>W</w:t>
      </w:r>
      <w:r w:rsidRPr="00465DC4">
        <w:t>hen</w:t>
      </w:r>
      <w:r>
        <w:t xml:space="preserve"> the </w:t>
      </w:r>
      <w:proofErr w:type="spellStart"/>
      <w:r>
        <w:t>gNB</w:t>
      </w:r>
      <w:proofErr w:type="spellEnd"/>
      <w:r>
        <w:t xml:space="preserve"> sends an indication to the CN and provides unreachability information (e.g., </w:t>
      </w:r>
      <w:proofErr w:type="spellStart"/>
      <w:r>
        <w:t>eDRX</w:t>
      </w:r>
      <w:proofErr w:type="spellEnd"/>
      <w:r>
        <w:t xml:space="preserve"> values negotiated between UE and </w:t>
      </w:r>
      <w:proofErr w:type="spellStart"/>
      <w:r>
        <w:t>gNB</w:t>
      </w:r>
      <w:proofErr w:type="spellEnd"/>
      <w:r>
        <w:t xml:space="preserve"> for RRC_INACTIVE state), the CN applies the </w:t>
      </w:r>
      <w:proofErr w:type="spellStart"/>
      <w:r>
        <w:t>HLcom</w:t>
      </w:r>
      <w:proofErr w:type="spellEnd"/>
      <w:r>
        <w:t xml:space="preserve"> function</w:t>
      </w:r>
      <w:ins w:id="16" w:author="Huawei" w:date="2022-09-27T15:57:00Z">
        <w:r>
          <w:t>ality</w:t>
        </w:r>
      </w:ins>
      <w:del w:id="17" w:author="Huawei" w:date="2022-09-27T15:57:00Z">
        <w:r w:rsidDel="006F73B3">
          <w:delText>s</w:delText>
        </w:r>
      </w:del>
      <w:r>
        <w:t xml:space="preserve"> based on </w:t>
      </w:r>
      <w:proofErr w:type="spellStart"/>
      <w:r>
        <w:t>gNB</w:t>
      </w:r>
      <w:proofErr w:type="spellEnd"/>
      <w:r>
        <w:t xml:space="preserve"> provided unreachability information (as described in solution #6).</w:t>
      </w:r>
    </w:p>
    <w:p w:rsidR="006F73B3" w:rsidRDefault="006F73B3" w:rsidP="006F73B3">
      <w:pPr>
        <w:pStyle w:val="B1"/>
      </w:pPr>
      <w:r>
        <w:t>-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 has indicated the UE has entered RRC_INACTIVE to the CN, the </w:t>
      </w:r>
      <w:proofErr w:type="spellStart"/>
      <w:r>
        <w:t>gNB</w:t>
      </w:r>
      <w:proofErr w:type="spellEnd"/>
      <w:r>
        <w:t xml:space="preserve"> also notifies the CN about the RRC State transition back to RRC_CONNECTED (as described in solution #6).</w:t>
      </w:r>
    </w:p>
    <w:p w:rsidR="006F73B3" w:rsidRPr="00F85F35" w:rsidRDefault="006F73B3">
      <w:pPr>
        <w:pStyle w:val="NO"/>
        <w:rPr>
          <w:lang w:val="en-US"/>
        </w:rPr>
        <w:pPrChange w:id="18" w:author="Huawei" w:date="2022-09-27T15:59:00Z">
          <w:pPr>
            <w:pStyle w:val="EditorsNote"/>
          </w:pPr>
        </w:pPrChange>
      </w:pPr>
      <w:del w:id="19" w:author="Huawei" w:date="2022-09-27T16:02:00Z">
        <w:r w:rsidRPr="00705CC1" w:rsidDel="00C260E6">
          <w:delText>Editor's note:</w:delText>
        </w:r>
        <w:r w:rsidRPr="00705CC1" w:rsidDel="00C260E6">
          <w:tab/>
          <w:delText>Details on possible triggers for gNB to send indication are FFS.</w:delText>
        </w:r>
      </w:del>
      <w:ins w:id="20" w:author="Huawei" w:date="2022-09-27T15:59:00Z">
        <w:r w:rsidRPr="006F73B3">
          <w:rPr>
            <w:lang w:val="en-US"/>
          </w:rPr>
          <w:t>NOTE</w:t>
        </w:r>
      </w:ins>
      <w:ins w:id="21" w:author="Huawei" w:date="2022-09-27T16:02:00Z">
        <w:r w:rsidR="00C260E6">
          <w:t> </w:t>
        </w:r>
      </w:ins>
      <w:ins w:id="22" w:author="Huawei" w:date="2022-09-27T15:59:00Z">
        <w:r w:rsidR="00793362">
          <w:rPr>
            <w:lang w:val="en-US"/>
          </w:rPr>
          <w:t>1:</w:t>
        </w:r>
        <w:r w:rsidR="00793362">
          <w:rPr>
            <w:lang w:val="en-US"/>
          </w:rPr>
          <w:tab/>
        </w:r>
        <w:r w:rsidRPr="006F73B3">
          <w:rPr>
            <w:lang w:val="en-US"/>
          </w:rPr>
          <w:t xml:space="preserve">When to send the indication to the AMF is up to </w:t>
        </w:r>
        <w:proofErr w:type="spellStart"/>
        <w:r w:rsidRPr="006F73B3">
          <w:rPr>
            <w:lang w:val="en-US"/>
          </w:rPr>
          <w:t>gNB</w:t>
        </w:r>
        <w:proofErr w:type="spellEnd"/>
        <w:r w:rsidRPr="006F73B3">
          <w:rPr>
            <w:lang w:val="en-US"/>
          </w:rPr>
          <w:t xml:space="preserve"> implementation.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6F73B3" w:rsidRDefault="006F73B3" w:rsidP="006F73B3">
      <w:pPr>
        <w:pStyle w:val="NO"/>
      </w:pPr>
      <w:r w:rsidRPr="00465DC4">
        <w:t>NOTE</w:t>
      </w:r>
      <w:r>
        <w:t> </w:t>
      </w:r>
      <w:del w:id="23" w:author="Huawei" w:date="2022-09-27T16:02:00Z">
        <w:r w:rsidRPr="00465DC4" w:rsidDel="00C260E6">
          <w:delText>1</w:delText>
        </w:r>
      </w:del>
      <w:ins w:id="24" w:author="Huawei" w:date="2022-09-27T16:02:00Z">
        <w:r w:rsidR="00C260E6">
          <w:t>2</w:t>
        </w:r>
      </w:ins>
      <w:r w:rsidRPr="00465DC4">
        <w:t>:</w:t>
      </w:r>
      <w:r>
        <w:tab/>
      </w:r>
      <w:r w:rsidRPr="00465DC4">
        <w:t>If the</w:t>
      </w:r>
      <w:r>
        <w:t xml:space="preserve"> indication of UE transition to RRC_INACTIVE is not sent (or sent after UE has entered RRC_INACTIVE) by the </w:t>
      </w:r>
      <w:proofErr w:type="spellStart"/>
      <w:r>
        <w:t>gNB</w:t>
      </w:r>
      <w:proofErr w:type="spellEnd"/>
      <w:r>
        <w:t xml:space="preserve"> then until CN receives it the CN cannot apply </w:t>
      </w:r>
      <w:proofErr w:type="spellStart"/>
      <w:r>
        <w:t>HLcom</w:t>
      </w:r>
      <w:proofErr w:type="spellEnd"/>
      <w:r>
        <w:t xml:space="preserve"> functionality and other NFs will not be aware of the UE reachability, and certain </w:t>
      </w:r>
      <w:proofErr w:type="spellStart"/>
      <w:r>
        <w:t>HLcom</w:t>
      </w:r>
      <w:proofErr w:type="spellEnd"/>
      <w:r>
        <w:t xml:space="preserve"> related services provided to the AF via NEF would not be available. Downlink data transmitted from the UPF to RAN might be discarded and not delivered to the UE.</w:t>
      </w:r>
    </w:p>
    <w:p w:rsidR="006F73B3" w:rsidRPr="00057412" w:rsidRDefault="006F73B3" w:rsidP="006F73B3">
      <w:pPr>
        <w:pStyle w:val="NO"/>
      </w:pPr>
      <w:r w:rsidRPr="00465DC4">
        <w:t>NOTE</w:t>
      </w:r>
      <w:r>
        <w:t> </w:t>
      </w:r>
      <w:del w:id="25" w:author="Huawei" w:date="2022-09-27T16:02:00Z">
        <w:r w:rsidRPr="00465DC4" w:rsidDel="00C260E6">
          <w:delText>2</w:delText>
        </w:r>
      </w:del>
      <w:ins w:id="26" w:author="Huawei" w:date="2022-09-27T16:02:00Z">
        <w:r w:rsidR="00C260E6">
          <w:t>3</w:t>
        </w:r>
      </w:ins>
      <w:r w:rsidRPr="00465DC4">
        <w:t>:</w:t>
      </w:r>
      <w:r w:rsidRPr="00465DC4">
        <w:tab/>
        <w:t>Further coordination with RAN WGs may be needed during the normative phase.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47B" w:rsidRDefault="00E7747B">
      <w:r>
        <w:separator/>
      </w:r>
    </w:p>
  </w:endnote>
  <w:endnote w:type="continuationSeparator" w:id="0">
    <w:p w:rsidR="00E7747B" w:rsidRDefault="00E7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47B" w:rsidRDefault="00E7747B">
      <w:r>
        <w:separator/>
      </w:r>
    </w:p>
  </w:footnote>
  <w:footnote w:type="continuationSeparator" w:id="0">
    <w:p w:rsidR="00E7747B" w:rsidRDefault="00E7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00B2"/>
    <w:rsid w:val="00122AD8"/>
    <w:rsid w:val="001431FF"/>
    <w:rsid w:val="00145D43"/>
    <w:rsid w:val="001622D0"/>
    <w:rsid w:val="001804E7"/>
    <w:rsid w:val="00182C54"/>
    <w:rsid w:val="00185617"/>
    <w:rsid w:val="00192C46"/>
    <w:rsid w:val="001A08B3"/>
    <w:rsid w:val="001A7B60"/>
    <w:rsid w:val="001B52F0"/>
    <w:rsid w:val="001B7A65"/>
    <w:rsid w:val="001E005B"/>
    <w:rsid w:val="001E41F3"/>
    <w:rsid w:val="001E6B80"/>
    <w:rsid w:val="001F3065"/>
    <w:rsid w:val="0026004D"/>
    <w:rsid w:val="00263329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41B68"/>
    <w:rsid w:val="0035735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604B2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6E29C6"/>
    <w:rsid w:val="006F73B3"/>
    <w:rsid w:val="0070388D"/>
    <w:rsid w:val="00706BCA"/>
    <w:rsid w:val="00735297"/>
    <w:rsid w:val="00745433"/>
    <w:rsid w:val="00775ACB"/>
    <w:rsid w:val="00792342"/>
    <w:rsid w:val="0079336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1990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34C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5635A"/>
    <w:rsid w:val="00A6233C"/>
    <w:rsid w:val="00A7671C"/>
    <w:rsid w:val="00A87BB1"/>
    <w:rsid w:val="00AA2CBC"/>
    <w:rsid w:val="00AA529D"/>
    <w:rsid w:val="00AA5DE5"/>
    <w:rsid w:val="00AC5820"/>
    <w:rsid w:val="00AD1CD8"/>
    <w:rsid w:val="00AE333C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60E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2491C"/>
    <w:rsid w:val="00E32339"/>
    <w:rsid w:val="00E34898"/>
    <w:rsid w:val="00E533D9"/>
    <w:rsid w:val="00E61B6E"/>
    <w:rsid w:val="00E7747B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AE333C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locked/>
    <w:rsid w:val="006F73B3"/>
    <w:rPr>
      <w:color w:val="FF0000"/>
      <w:lang w:eastAsia="ko-KR"/>
    </w:rPr>
  </w:style>
  <w:style w:type="character" w:customStyle="1" w:styleId="B1Char">
    <w:name w:val="B1 Char"/>
    <w:link w:val="B1"/>
    <w:qFormat/>
    <w:rsid w:val="006F73B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F73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1A6C3-F3C8-480F-A08B-42ADB0C8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1900-01-01T00:00:00Z</cp:lastPrinted>
  <dcterms:created xsi:type="dcterms:W3CDTF">2022-01-10T10:19:00Z</dcterms:created>
  <dcterms:modified xsi:type="dcterms:W3CDTF">2022-09-30T10:45:00Z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2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</Properties>
</file>